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0139F63D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A54B9">
        <w:rPr>
          <w:rFonts w:hint="eastAsia"/>
          <w:b/>
          <w:noProof/>
          <w:sz w:val="24"/>
          <w:lang w:eastAsia="zh-CN"/>
        </w:rPr>
        <w:t>5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E90E57">
        <w:rPr>
          <w:rFonts w:hint="eastAsia"/>
          <w:b/>
          <w:sz w:val="24"/>
          <w:lang w:eastAsia="zh-CN"/>
        </w:rPr>
        <w:t>32034</w:t>
      </w:r>
    </w:p>
    <w:p w14:paraId="7CB45193" w14:textId="3FAD43FC" w:rsidR="001E41F3" w:rsidRDefault="008A54B9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German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rFonts w:hint="eastAsia"/>
          <w:b/>
          <w:noProof/>
          <w:sz w:val="22"/>
          <w:szCs w:val="22"/>
          <w:lang w:eastAsia="zh-CN"/>
        </w:rPr>
        <w:t>22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E90E57">
        <w:rPr>
          <w:rFonts w:hint="eastAsia"/>
          <w:b/>
          <w:sz w:val="24"/>
          <w:lang w:eastAsia="zh-CN"/>
        </w:rPr>
        <w:t>31789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E04CC" w:rsidR="00D701DA" w:rsidRPr="00410371" w:rsidRDefault="000C066F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B44B5" w:rsidR="00D701DA" w:rsidRPr="00410371" w:rsidRDefault="00607689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179AB" w:rsidR="00D701DA" w:rsidRPr="00410371" w:rsidRDefault="00A56657" w:rsidP="000F4EA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0F4EA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0F4EA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56B89" w:rsidR="00D701DA" w:rsidRPr="0039383B" w:rsidRDefault="00C45AFE" w:rsidP="00C45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C61666">
              <w:rPr>
                <w:rFonts w:hint="eastAsia"/>
                <w:lang w:eastAsia="zh-CN"/>
              </w:rPr>
              <w:t>SEAL-3P reference point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BC3C5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D9597" w:rsidR="00D701DA" w:rsidRDefault="008A54B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F6E08" w:rsidR="00D701DA" w:rsidRDefault="000F4E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A56657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B2509" w14:textId="59A9C250" w:rsidR="00C61666" w:rsidRDefault="00C61666" w:rsidP="00C45AF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 the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 server and the LM-3P interface have been introduced in SEAL-LM architecture, and 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LMS could also be accessed by other SEAL server besides the SEAL-LM, so </w:t>
            </w:r>
            <w:r>
              <w:rPr>
                <w:lang w:eastAsia="zh-CN"/>
              </w:rPr>
              <w:t>it's</w:t>
            </w:r>
            <w:r>
              <w:rPr>
                <w:rFonts w:hint="eastAsia"/>
                <w:lang w:eastAsia="zh-CN"/>
              </w:rPr>
              <w:t xml:space="preserve"> need to add SEAL-3P reference point between SEAL Server and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LMS to obtain the user location information.</w:t>
            </w:r>
          </w:p>
          <w:p w14:paraId="6201DFAF" w14:textId="77777777" w:rsidR="00C61666" w:rsidRDefault="00C61666" w:rsidP="00C45AFE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0905492" w:rsidR="00D43435" w:rsidRPr="005519AC" w:rsidRDefault="00C61666" w:rsidP="00C616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What's</w:t>
            </w:r>
            <w:r>
              <w:rPr>
                <w:rFonts w:hint="eastAsia"/>
                <w:lang w:eastAsia="zh-CN"/>
              </w:rPr>
              <w:t xml:space="preserve"> more, a</w:t>
            </w:r>
            <w:r w:rsidR="008A54B9">
              <w:rPr>
                <w:rFonts w:hint="eastAsia"/>
                <w:lang w:eastAsia="zh-CN"/>
              </w:rPr>
              <w:t xml:space="preserve">s the non-3GPP access issue has been agreed to postpone to be investigated in next release, </w:t>
            </w:r>
            <w:r w:rsidR="00C45AFE">
              <w:rPr>
                <w:rFonts w:hint="eastAsia"/>
                <w:lang w:eastAsia="zh-CN"/>
              </w:rPr>
              <w:t>the SEAL-UU reference point supports the non-3GPP access will be FFS.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984F8" w14:textId="0461719E" w:rsidR="00C61666" w:rsidRDefault="00C61666" w:rsidP="00C6166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SEAL-3P reference point between SEAL server and 3</w:t>
            </w:r>
            <w:r w:rsidRPr="00C616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LMS.</w:t>
            </w:r>
          </w:p>
          <w:p w14:paraId="31C656EC" w14:textId="14B7E00F" w:rsidR="00D43435" w:rsidRDefault="00C45AFE" w:rsidP="00C616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Notes for SEAL-UU reference point: </w:t>
            </w:r>
            <w:r>
              <w:t>SEAL-UU support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non-3GPP access</w:t>
            </w:r>
            <w:r>
              <w:t xml:space="preserve"> is FFS.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7BD1F" w:rsidR="00D43435" w:rsidRDefault="00C45AFE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08280B4" w14:textId="0477972C" w:rsidR="008A54B9" w:rsidRPr="008A54B9" w:rsidRDefault="00B70D7C" w:rsidP="008A5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D0A90C" w14:textId="77777777" w:rsidR="00C45AFE" w:rsidRDefault="00C45AFE" w:rsidP="00C45AFE">
      <w:pPr>
        <w:pStyle w:val="2"/>
      </w:pPr>
      <w:bookmarkStart w:id="2" w:name="_Toc131692777"/>
      <w:r>
        <w:t>6.2</w:t>
      </w:r>
      <w:r>
        <w:tab/>
        <w:t>On-network functional model description</w:t>
      </w:r>
      <w:bookmarkEnd w:id="2"/>
    </w:p>
    <w:p w14:paraId="61F22678" w14:textId="77777777" w:rsidR="00C45AFE" w:rsidRDefault="00C45AFE" w:rsidP="00C45AFE">
      <w:r>
        <w:t>Figure 6.2-1 illustrates the generic on-network functional model for SEAL.</w:t>
      </w:r>
    </w:p>
    <w:p w14:paraId="21BAC634" w14:textId="77777777" w:rsidR="00C45AFE" w:rsidRDefault="00C45AFE" w:rsidP="00C45AFE">
      <w:pPr>
        <w:pStyle w:val="TH"/>
      </w:pPr>
      <w:r>
        <w:object w:dxaOrig="8850" w:dyaOrig="3495" w14:anchorId="6B9AF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35pt;height:174.55pt" o:ole="">
            <v:imagedata r:id="rId13" o:title=""/>
          </v:shape>
          <o:OLEObject Type="Embed" ProgID="Visio.Drawing.11" ShapeID="_x0000_i1025" DrawAspect="Content" ObjectID="_1746392937" r:id="rId14"/>
        </w:object>
      </w:r>
    </w:p>
    <w:p w14:paraId="15526EFE" w14:textId="77777777" w:rsidR="00C45AFE" w:rsidRDefault="00C45AFE" w:rsidP="00C45AFE">
      <w:pPr>
        <w:pStyle w:val="TF"/>
      </w:pPr>
      <w:r>
        <w:t>Figure 6.2-1: Generic on-network functional model</w:t>
      </w:r>
    </w:p>
    <w:p w14:paraId="1678BF4C" w14:textId="77777777" w:rsidR="00C45AFE" w:rsidRDefault="00C45AFE" w:rsidP="00C45AFE">
      <w:r>
        <w:t>In the vertical application layer, the VAL client communicates with the VAL server over VAL-UU reference point. VAL-UU supports both unicast and multicast delivery modes.</w:t>
      </w:r>
    </w:p>
    <w:p w14:paraId="314F82DA" w14:textId="77777777" w:rsidR="00C45AFE" w:rsidRDefault="00C45AFE" w:rsidP="00C45AFE">
      <w:pPr>
        <w:pStyle w:val="NO"/>
      </w:pPr>
      <w:r>
        <w:t>NOTE 1:</w:t>
      </w:r>
      <w:r>
        <w:tab/>
        <w:t>The VAL-UU reference point is out of scope of the present document.</w:t>
      </w:r>
    </w:p>
    <w:p w14:paraId="525BC088" w14:textId="77777777" w:rsidR="00C45AFE" w:rsidRDefault="00C45AFE" w:rsidP="00C45AFE">
      <w:r>
        <w:t xml:space="preserve">The SEAL functional entities on the UE and the server are grouped into SEAL client(s) and SEAL server(s) respectively. The SEAL consists of a common set of services (e.g. group management, location management) and reference points. The SEAL offers its services to the vertical application layer (VAL). </w:t>
      </w:r>
    </w:p>
    <w:p w14:paraId="24F60B5B" w14:textId="77777777" w:rsidR="00C45AFE" w:rsidRDefault="00C45AFE" w:rsidP="00C45AFE">
      <w:pPr>
        <w:pStyle w:val="NO"/>
      </w:pPr>
      <w:r>
        <w:t>NOTE 2:</w:t>
      </w:r>
      <w:r>
        <w:tab/>
        <w:t>The functionalities and reference points of the vertical application layer are out of scope of the present document.</w:t>
      </w:r>
    </w:p>
    <w:p w14:paraId="0E1E75C2" w14:textId="77777777" w:rsidR="00C45AFE" w:rsidRDefault="00C45AFE" w:rsidP="00C45AFE">
      <w:pPr>
        <w:pStyle w:val="NO"/>
      </w:pPr>
      <w:r>
        <w:t>NOTE 3:</w:t>
      </w:r>
      <w:r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419842D5" w14:textId="77777777" w:rsidR="00C45AFE" w:rsidRDefault="00C45AFE" w:rsidP="00C45AFE">
      <w:r>
        <w:t>The SEAL client(s) communicates with the SEAL server(s) over the SEAL-UU reference points. SEAL-UU supports both unicast and multicast delivery modes. The SEAL client(s) provides the service enabler layer support functions to the VAL client(s) over SEAL-C reference points. The VAL server(s) communicate with the SEAL server(s) over the SEAL-S reference points. The SEAL server(s) may communicate with the underlying 3GPP network systems using the respective 3GPP interfaces specified by the 3GPP network system.</w:t>
      </w:r>
    </w:p>
    <w:p w14:paraId="0948B76E" w14:textId="77777777" w:rsidR="00C45AFE" w:rsidRDefault="00C45AFE" w:rsidP="00C45AFE">
      <w:pPr>
        <w:pStyle w:val="EditorsNote"/>
        <w:rPr>
          <w:ins w:id="3" w:author="CATT" w:date="2023-05-06T11:02:00Z"/>
          <w:rFonts w:eastAsia="宋体"/>
          <w:lang w:eastAsia="zh-CN"/>
        </w:rPr>
      </w:pPr>
      <w:r>
        <w:t>Editor's Note:</w:t>
      </w:r>
      <w:r>
        <w:tab/>
        <w:t>SEAL-UU support for multicast delivery is FFS.</w:t>
      </w:r>
    </w:p>
    <w:p w14:paraId="097E91E4" w14:textId="43F25E8F" w:rsidR="00D13C94" w:rsidRPr="00D13C94" w:rsidRDefault="00D13C94" w:rsidP="00C45AFE">
      <w:pPr>
        <w:pStyle w:val="EditorsNote"/>
        <w:rPr>
          <w:ins w:id="4" w:author="CATT-02" w:date="2023-05-24T00:13:00Z"/>
          <w:rFonts w:eastAsia="宋体" w:hint="eastAsia"/>
          <w:lang w:eastAsia="zh-CN"/>
        </w:rPr>
      </w:pPr>
      <w:bookmarkStart w:id="5" w:name="OLE_LINK16"/>
      <w:bookmarkStart w:id="6" w:name="OLE_LINK17"/>
      <w:bookmarkStart w:id="7" w:name="OLE_LINK18"/>
      <w:ins w:id="8" w:author="CATT-02" w:date="2023-05-24T00:14:00Z">
        <w:r w:rsidRPr="00D13C94">
          <w:rPr>
            <w:rFonts w:eastAsia="宋体"/>
            <w:lang w:eastAsia="zh-CN"/>
          </w:rPr>
          <w:t>NOTE x:  Non-3GPP access used by the UE is out of scope of the present document.</w:t>
        </w:r>
      </w:ins>
    </w:p>
    <w:bookmarkEnd w:id="5"/>
    <w:bookmarkEnd w:id="6"/>
    <w:bookmarkEnd w:id="7"/>
    <w:p w14:paraId="45B1A677" w14:textId="77777777" w:rsidR="00C45AFE" w:rsidRDefault="00C45AFE" w:rsidP="00C45AFE">
      <w:r>
        <w:t>The specific SEAL client(s) and the SEAL server(s) along with their specific SEAL-UU reference points and the specific network interfaces of 3GPP network system used are described in the respective on-network functional model for each SEAL service.</w:t>
      </w:r>
    </w:p>
    <w:p w14:paraId="4B4C0337" w14:textId="77777777" w:rsidR="00C45AFE" w:rsidRDefault="00C45AFE" w:rsidP="00C45AFE">
      <w:r>
        <w:t>Figure 6.2-2 illustrates the functional model for interconnection between SEAL servers.</w:t>
      </w:r>
    </w:p>
    <w:p w14:paraId="3E24229B" w14:textId="77777777" w:rsidR="00C45AFE" w:rsidRDefault="00C45AFE" w:rsidP="00C45AFE">
      <w:pPr>
        <w:pStyle w:val="TH"/>
      </w:pPr>
    </w:p>
    <w:p w14:paraId="0B50750B" w14:textId="77777777" w:rsidR="00C45AFE" w:rsidRDefault="00C45AFE" w:rsidP="00C45AFE">
      <w:pPr>
        <w:pStyle w:val="TH"/>
      </w:pPr>
      <w:r>
        <w:object w:dxaOrig="8850" w:dyaOrig="2985" w14:anchorId="32048298">
          <v:shape id="_x0000_i1026" type="#_x0000_t75" style="width:442.35pt;height:149.2pt" o:ole="">
            <v:imagedata r:id="rId15" o:title=""/>
          </v:shape>
          <o:OLEObject Type="Embed" ProgID="Visio.Drawing.11" ShapeID="_x0000_i1026" DrawAspect="Content" ObjectID="_1746392938" r:id="rId16"/>
        </w:object>
      </w:r>
    </w:p>
    <w:p w14:paraId="28A6ED95" w14:textId="77777777" w:rsidR="00C45AFE" w:rsidRDefault="00C45AFE" w:rsidP="00C45AFE">
      <w:pPr>
        <w:pStyle w:val="TF"/>
      </w:pPr>
      <w:r>
        <w:t>Figure 6.2-2: Interconnection between SEAL servers</w:t>
      </w:r>
    </w:p>
    <w:p w14:paraId="26F524A7" w14:textId="77777777" w:rsidR="00C45AFE" w:rsidRDefault="00C45AFE" w:rsidP="00C45AFE">
      <w:r>
        <w:t>To support distributed SEAL server deployments, the SEAL server interacts with another SEAL server for the same SEAL service over SEAL-E reference point.</w:t>
      </w:r>
    </w:p>
    <w:p w14:paraId="258BE500" w14:textId="77777777" w:rsidR="00C45AFE" w:rsidRDefault="00C45AFE" w:rsidP="00C45AFE">
      <w:r>
        <w:t>Figure 6.2-3 illustrates the functional model for inter-service communication between SEAL servers.</w:t>
      </w:r>
    </w:p>
    <w:p w14:paraId="02DCEBAC" w14:textId="77777777" w:rsidR="00C45AFE" w:rsidRDefault="00C45AFE" w:rsidP="00C45AFE">
      <w:pPr>
        <w:pStyle w:val="TH"/>
      </w:pPr>
      <w:r>
        <w:object w:dxaOrig="8850" w:dyaOrig="2985" w14:anchorId="7212D476">
          <v:shape id="_x0000_i1027" type="#_x0000_t75" style="width:442.35pt;height:149.2pt" o:ole="">
            <v:imagedata r:id="rId17" o:title=""/>
          </v:shape>
          <o:OLEObject Type="Embed" ProgID="Visio.Drawing.11" ShapeID="_x0000_i1027" DrawAspect="Content" ObjectID="_1746392939" r:id="rId18"/>
        </w:object>
      </w:r>
    </w:p>
    <w:p w14:paraId="7049E193" w14:textId="77777777" w:rsidR="00C45AFE" w:rsidRDefault="00C45AFE" w:rsidP="00C45AFE">
      <w:pPr>
        <w:pStyle w:val="TF"/>
      </w:pPr>
      <w:r>
        <w:t>Figure 6.2-3: Inter-service communication between SEAL servers</w:t>
      </w:r>
    </w:p>
    <w:p w14:paraId="5D5FB82B" w14:textId="77777777" w:rsidR="00C45AFE" w:rsidRDefault="00C45AFE" w:rsidP="00C45AFE">
      <w:r>
        <w:t>The SEAL server interacts with another SEAL server for inter-service communication over SEAL-X reference point.</w:t>
      </w:r>
    </w:p>
    <w:p w14:paraId="3C292C74" w14:textId="77777777" w:rsidR="00C45AFE" w:rsidRDefault="00C45AFE" w:rsidP="00C45AFE">
      <w:r>
        <w:t>Figure 6.2-4 illustrates the functional model for communication between SEAL server and VAL user database.</w:t>
      </w:r>
    </w:p>
    <w:p w14:paraId="129B2806" w14:textId="77777777" w:rsidR="00C45AFE" w:rsidRDefault="00C45AFE" w:rsidP="00C45AFE">
      <w:pPr>
        <w:pStyle w:val="TH"/>
      </w:pPr>
      <w:r>
        <w:object w:dxaOrig="4320" w:dyaOrig="3495" w14:anchorId="576DAB80">
          <v:shape id="_x0000_i1028" type="#_x0000_t75" style="width:3in;height:174.55pt" o:ole="">
            <v:imagedata r:id="rId19" o:title=""/>
          </v:shape>
          <o:OLEObject Type="Embed" ProgID="Visio.Drawing.11" ShapeID="_x0000_i1028" DrawAspect="Content" ObjectID="_1746392940" r:id="rId20"/>
        </w:object>
      </w:r>
    </w:p>
    <w:p w14:paraId="655B2566" w14:textId="77777777" w:rsidR="00C45AFE" w:rsidRDefault="00C45AFE" w:rsidP="00C45AFE">
      <w:pPr>
        <w:pStyle w:val="TF"/>
      </w:pPr>
      <w:r>
        <w:t>Figure 6.2-4: Communication between SEAL server and VAL user database</w:t>
      </w:r>
    </w:p>
    <w:p w14:paraId="74B6B53C" w14:textId="77777777" w:rsidR="00C45AFE" w:rsidRDefault="00C45AFE" w:rsidP="00C45AFE">
      <w:pPr>
        <w:rPr>
          <w:rFonts w:eastAsia="宋体"/>
          <w:lang w:eastAsia="zh-CN"/>
        </w:rPr>
      </w:pPr>
      <w:r>
        <w:t>The SEAL server interacts with the VAL user database for storing and retrieving user profile over VAL-UDB reference point.</w:t>
      </w:r>
    </w:p>
    <w:p w14:paraId="2053B051" w14:textId="4ED09122" w:rsidR="00C45AFE" w:rsidRDefault="00C45AFE" w:rsidP="00C45AFE">
      <w:r>
        <w:lastRenderedPageBreak/>
        <w:t>Figure 6.2-5 shows the functional model for the signalling control plane.</w:t>
      </w:r>
    </w:p>
    <w:p w14:paraId="459FCE18" w14:textId="77777777" w:rsidR="00C45AFE" w:rsidRDefault="00C45AFE" w:rsidP="00C45AFE">
      <w:pPr>
        <w:pStyle w:val="TH"/>
      </w:pPr>
      <w:r>
        <w:rPr>
          <w:noProof/>
        </w:rPr>
        <w:object w:dxaOrig="8220" w:dyaOrig="7290" w14:anchorId="25593846">
          <v:shape id="_x0000_i1029" type="#_x0000_t75" style="width:411.25pt;height:364.6pt" o:ole="">
            <v:imagedata r:id="rId21" o:title=""/>
          </v:shape>
          <o:OLEObject Type="Embed" ProgID="Visio.Drawing.15" ShapeID="_x0000_i1029" DrawAspect="Content" ObjectID="_1746392941" r:id="rId22"/>
        </w:object>
      </w:r>
    </w:p>
    <w:p w14:paraId="1EB2512D" w14:textId="72F430DD" w:rsidR="00C45AFE" w:rsidRDefault="00C45AFE" w:rsidP="00C45AFE">
      <w:pPr>
        <w:pStyle w:val="TF"/>
      </w:pPr>
      <w:r>
        <w:t>Figure 6.2-5: Functional model for signalling control plane</w:t>
      </w:r>
    </w:p>
    <w:p w14:paraId="1DCC11B8" w14:textId="38D07A83" w:rsidR="0056783B" w:rsidRPr="0056783B" w:rsidRDefault="00C45AFE" w:rsidP="0056783B">
      <w:pPr>
        <w:pStyle w:val="NO"/>
        <w:rPr>
          <w:rFonts w:eastAsia="宋体"/>
          <w:lang w:eastAsia="zh-CN"/>
        </w:rPr>
      </w:pPr>
      <w:r>
        <w:rPr>
          <w:noProof/>
        </w:rPr>
        <w:t>NOTE:</w:t>
      </w:r>
      <w:r>
        <w:rPr>
          <w:noProof/>
        </w:rPr>
        <w:tab/>
        <w:t xml:space="preserve">The Light-weight Protocol (LWP) functional entities and reference points are a generic representation of protocol entities and reference points for use in constrained environments. Realizations of LWP by means of a particular transport protocol are defined in the annex of this specification. </w:t>
      </w:r>
      <w:proofErr w:type="gramStart"/>
      <w:r>
        <w:t>Realizations of LWP by means of transport protocols is</w:t>
      </w:r>
      <w:proofErr w:type="gramEnd"/>
      <w:r>
        <w:t xml:space="preserve"> not limited to those defined in the annex of this specification.</w:t>
      </w:r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DB6B4" w14:textId="77777777" w:rsidR="00A56657" w:rsidRDefault="00A56657">
      <w:r>
        <w:separator/>
      </w:r>
    </w:p>
  </w:endnote>
  <w:endnote w:type="continuationSeparator" w:id="0">
    <w:p w14:paraId="35CF63CC" w14:textId="77777777" w:rsidR="00A56657" w:rsidRDefault="00A5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AF136" w14:textId="77777777" w:rsidR="00A56657" w:rsidRDefault="00A56657">
      <w:r>
        <w:separator/>
      </w:r>
    </w:p>
  </w:footnote>
  <w:footnote w:type="continuationSeparator" w:id="0">
    <w:p w14:paraId="7718D074" w14:textId="77777777" w:rsidR="00A56657" w:rsidRDefault="00A56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6D1A4F81"/>
    <w:multiLevelType w:val="hybridMultilevel"/>
    <w:tmpl w:val="F5CA0908"/>
    <w:lvl w:ilvl="0" w:tplc="3570512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74F8A"/>
    <w:rsid w:val="00094BEB"/>
    <w:rsid w:val="000A11BB"/>
    <w:rsid w:val="000A6394"/>
    <w:rsid w:val="000A7B5A"/>
    <w:rsid w:val="000B7C71"/>
    <w:rsid w:val="000B7FED"/>
    <w:rsid w:val="000C038A"/>
    <w:rsid w:val="000C066F"/>
    <w:rsid w:val="000C6598"/>
    <w:rsid w:val="000D44B3"/>
    <w:rsid w:val="000E788F"/>
    <w:rsid w:val="000F2577"/>
    <w:rsid w:val="000F4EAC"/>
    <w:rsid w:val="001256FE"/>
    <w:rsid w:val="00126136"/>
    <w:rsid w:val="0013574E"/>
    <w:rsid w:val="00145D43"/>
    <w:rsid w:val="00164C19"/>
    <w:rsid w:val="00172B5D"/>
    <w:rsid w:val="00173608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923B6"/>
    <w:rsid w:val="002B5741"/>
    <w:rsid w:val="002C5560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1A4F"/>
    <w:rsid w:val="00374CE4"/>
    <w:rsid w:val="00374DC0"/>
    <w:rsid w:val="00374DD4"/>
    <w:rsid w:val="00374FB0"/>
    <w:rsid w:val="0039383B"/>
    <w:rsid w:val="003A1916"/>
    <w:rsid w:val="003A5586"/>
    <w:rsid w:val="003B379F"/>
    <w:rsid w:val="003D0041"/>
    <w:rsid w:val="003D3872"/>
    <w:rsid w:val="003D58EE"/>
    <w:rsid w:val="003E1A36"/>
    <w:rsid w:val="003E2C9D"/>
    <w:rsid w:val="003E534B"/>
    <w:rsid w:val="003F5E39"/>
    <w:rsid w:val="00410371"/>
    <w:rsid w:val="004127A6"/>
    <w:rsid w:val="004242F1"/>
    <w:rsid w:val="004303F6"/>
    <w:rsid w:val="00447AF8"/>
    <w:rsid w:val="00450616"/>
    <w:rsid w:val="00465507"/>
    <w:rsid w:val="004A4218"/>
    <w:rsid w:val="004B75B7"/>
    <w:rsid w:val="004C7467"/>
    <w:rsid w:val="004E6686"/>
    <w:rsid w:val="00500200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6448A"/>
    <w:rsid w:val="0056783B"/>
    <w:rsid w:val="00592D74"/>
    <w:rsid w:val="005A4023"/>
    <w:rsid w:val="005C046E"/>
    <w:rsid w:val="005C7827"/>
    <w:rsid w:val="005D251A"/>
    <w:rsid w:val="005E2C44"/>
    <w:rsid w:val="006037C3"/>
    <w:rsid w:val="00607689"/>
    <w:rsid w:val="00615416"/>
    <w:rsid w:val="00621188"/>
    <w:rsid w:val="00621F3F"/>
    <w:rsid w:val="006257ED"/>
    <w:rsid w:val="00646F36"/>
    <w:rsid w:val="00646FF6"/>
    <w:rsid w:val="00653DE4"/>
    <w:rsid w:val="0065464F"/>
    <w:rsid w:val="00665C47"/>
    <w:rsid w:val="00690F97"/>
    <w:rsid w:val="006946B8"/>
    <w:rsid w:val="00695808"/>
    <w:rsid w:val="006A1163"/>
    <w:rsid w:val="006B46FB"/>
    <w:rsid w:val="006D0E18"/>
    <w:rsid w:val="006E21FB"/>
    <w:rsid w:val="006F0231"/>
    <w:rsid w:val="006F3657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A54B9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3DEC"/>
    <w:rsid w:val="00987318"/>
    <w:rsid w:val="00991B88"/>
    <w:rsid w:val="0099229F"/>
    <w:rsid w:val="009A5753"/>
    <w:rsid w:val="009A579D"/>
    <w:rsid w:val="009B2770"/>
    <w:rsid w:val="009C7AA7"/>
    <w:rsid w:val="009C7EFD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5373A"/>
    <w:rsid w:val="00A56657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0136"/>
    <w:rsid w:val="00B67B97"/>
    <w:rsid w:val="00B70D7C"/>
    <w:rsid w:val="00B72EB3"/>
    <w:rsid w:val="00B849EA"/>
    <w:rsid w:val="00B9571B"/>
    <w:rsid w:val="00B968C8"/>
    <w:rsid w:val="00B974F9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259E"/>
    <w:rsid w:val="00C35980"/>
    <w:rsid w:val="00C45AFE"/>
    <w:rsid w:val="00C52962"/>
    <w:rsid w:val="00C61666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13C94"/>
    <w:rsid w:val="00D21FBB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C208C"/>
    <w:rsid w:val="00DE34CF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0E57"/>
    <w:rsid w:val="00E9221E"/>
    <w:rsid w:val="00EA429C"/>
    <w:rsid w:val="00EA62BD"/>
    <w:rsid w:val="00EB09B7"/>
    <w:rsid w:val="00EC18F3"/>
    <w:rsid w:val="00EC6397"/>
    <w:rsid w:val="00ED7B36"/>
    <w:rsid w:val="00EE7D7C"/>
    <w:rsid w:val="00EF4B6E"/>
    <w:rsid w:val="00F04152"/>
    <w:rsid w:val="00F14D14"/>
    <w:rsid w:val="00F25D98"/>
    <w:rsid w:val="00F300FB"/>
    <w:rsid w:val="00F314FD"/>
    <w:rsid w:val="00F51CE1"/>
    <w:rsid w:val="00F61AE2"/>
    <w:rsid w:val="00F66B54"/>
    <w:rsid w:val="00F71531"/>
    <w:rsid w:val="00FA5531"/>
    <w:rsid w:val="00FB06DA"/>
    <w:rsid w:val="00FB211F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8C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8C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Visio_Drawing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EAB95-5606-446B-9128-0D8E8A7A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CATT-02</cp:lastModifiedBy>
  <cp:revision>4</cp:revision>
  <cp:lastPrinted>1900-12-31T16:00:00Z</cp:lastPrinted>
  <dcterms:created xsi:type="dcterms:W3CDTF">2023-05-23T16:13:00Z</dcterms:created>
  <dcterms:modified xsi:type="dcterms:W3CDTF">2023-05-23T16:17:00Z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